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9702" w14:textId="1E2BAD56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kern w:val="2"/>
          <w:sz w:val="22"/>
          <w:szCs w:val="22"/>
          <w:lang w:val="en-US" w:eastAsia="zh-CN"/>
        </w:rPr>
      </w:pP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3GPP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#1</w:t>
      </w:r>
      <w:r w:rsidR="00AD1959"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31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ab/>
      </w:r>
      <w:bookmarkStart w:id="0" w:name="_Hlk207280700"/>
      <w:r w:rsidR="00DE5924"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 xml:space="preserve">  </w:t>
      </w:r>
      <w:ins w:id="1" w:author="Siva Vakeesar" w:date="2025-08-29T09:55:00Z" w16du:dateUtc="2025-08-29T04:25:00Z">
        <w:r w:rsidR="0094435C">
          <w:rPr>
            <w:rFonts w:ascii="Arial" w:eastAsia="MS Mincho" w:hAnsi="Arial"/>
            <w:b/>
            <w:kern w:val="2"/>
            <w:sz w:val="22"/>
            <w:szCs w:val="22"/>
            <w:lang w:val="de-DE" w:eastAsia="zh-CN"/>
          </w:rPr>
          <w:t xml:space="preserve">draft </w:t>
        </w:r>
      </w:ins>
      <w:r w:rsidR="0000685E" w:rsidRPr="0000685E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R2-</w:t>
      </w:r>
      <w:bookmarkEnd w:id="0"/>
      <w:r w:rsidR="00494073" w:rsidRPr="0000685E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250</w:t>
      </w:r>
      <w:r w:rsidR="00494073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6285</w:t>
      </w:r>
    </w:p>
    <w:p w14:paraId="1E51F9A0" w14:textId="77777777" w:rsidR="00AD1959" w:rsidRPr="00A971E7" w:rsidRDefault="00AD1959" w:rsidP="00AD195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</w:rPr>
        <w:t>B</w:t>
      </w:r>
      <w:r>
        <w:rPr>
          <w:rFonts w:ascii="Arial" w:eastAsia="Yu Mincho" w:hAnsi="Arial"/>
          <w:b/>
          <w:noProof/>
          <w:sz w:val="24"/>
        </w:rPr>
        <w:t>e</w:t>
      </w:r>
      <w:r>
        <w:rPr>
          <w:rFonts w:ascii="Arial" w:eastAsia="Yu Mincho" w:hAnsi="Arial" w:hint="eastAsia"/>
          <w:b/>
          <w:noProof/>
          <w:sz w:val="24"/>
        </w:rPr>
        <w:t>ngal</w:t>
      </w:r>
      <w:r>
        <w:rPr>
          <w:rFonts w:ascii="Arial" w:eastAsia="Yu Mincho" w:hAnsi="Arial"/>
          <w:b/>
          <w:noProof/>
          <w:sz w:val="24"/>
        </w:rPr>
        <w:t>u</w:t>
      </w:r>
      <w:r>
        <w:rPr>
          <w:rFonts w:ascii="Arial" w:eastAsia="Yu Mincho" w:hAnsi="Arial" w:hint="eastAsia"/>
          <w:b/>
          <w:noProof/>
          <w:sz w:val="24"/>
        </w:rPr>
        <w:t>r</w:t>
      </w:r>
      <w:r>
        <w:rPr>
          <w:rFonts w:ascii="Arial" w:eastAsia="Yu Mincho" w:hAnsi="Arial"/>
          <w:b/>
          <w:noProof/>
          <w:sz w:val="24"/>
        </w:rPr>
        <w:t>u</w:t>
      </w:r>
      <w:r>
        <w:rPr>
          <w:rFonts w:ascii="Arial" w:eastAsia="Yu Mincho" w:hAnsi="Arial" w:hint="eastAsia"/>
          <w:b/>
          <w:noProof/>
          <w:sz w:val="24"/>
        </w:rPr>
        <w:t>, India</w:t>
      </w:r>
      <w:r w:rsidRPr="00A971E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eastAsia="Yu Mincho" w:hAnsi="Arial" w:hint="eastAsia"/>
          <w:b/>
          <w:noProof/>
          <w:sz w:val="24"/>
        </w:rPr>
        <w:t>25</w:t>
      </w:r>
      <w:r w:rsidRPr="00A971E7">
        <w:rPr>
          <w:rFonts w:ascii="Arial" w:hAnsi="Arial"/>
          <w:b/>
          <w:noProof/>
          <w:sz w:val="24"/>
          <w:vertAlign w:val="superscript"/>
        </w:rPr>
        <w:t>th</w:t>
      </w:r>
      <w:r w:rsidRPr="00A971E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</w:t>
      </w:r>
      <w:r>
        <w:rPr>
          <w:rFonts w:ascii="Arial" w:eastAsia="Yu Mincho" w:hAnsi="Arial" w:hint="eastAsia"/>
          <w:b/>
          <w:noProof/>
          <w:sz w:val="24"/>
        </w:rPr>
        <w:t>9</w:t>
      </w:r>
      <w:r>
        <w:rPr>
          <w:rFonts w:ascii="Arial" w:eastAsia="Yu Mincho" w:hAnsi="Arial" w:hint="eastAsia"/>
          <w:b/>
          <w:noProof/>
          <w:sz w:val="24"/>
          <w:vertAlign w:val="superscript"/>
        </w:rPr>
        <w:t>th</w:t>
      </w:r>
      <w:r>
        <w:rPr>
          <w:rFonts w:ascii="Arial" w:eastAsia="Yu Mincho" w:hAnsi="Arial" w:hint="eastAsia"/>
          <w:b/>
          <w:noProof/>
          <w:sz w:val="24"/>
        </w:rPr>
        <w:t>August</w:t>
      </w:r>
      <w:r w:rsidRPr="00A971E7">
        <w:rPr>
          <w:rFonts w:ascii="Arial" w:hAnsi="Arial"/>
          <w:b/>
          <w:noProof/>
          <w:sz w:val="24"/>
        </w:rPr>
        <w:t xml:space="preserve"> 2025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4F88B75B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5B483D" w:rsidRPr="005B483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S&amp;F </w:t>
      </w:r>
      <w:r w:rsidR="0003365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Operation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58"/>
      <w:bookmarkStart w:id="3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4" w:name="OLE_LINK61"/>
      <w:bookmarkStart w:id="5" w:name="OLE_LINK60"/>
      <w:bookmarkStart w:id="6" w:name="OLE_LINK59"/>
      <w:bookmarkEnd w:id="2"/>
      <w:bookmarkEnd w:id="3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4"/>
    <w:bookmarkEnd w:id="5"/>
    <w:bookmarkEnd w:id="6"/>
    <w:p w14:paraId="4F2642E5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bookmarkStart w:id="7" w:name="_Hlk207278883"/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IoT_NTN_Ph3-Core</w:t>
      </w:r>
      <w:bookmarkEnd w:id="7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53491130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00685E" w:rsidRPr="0000685E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308B8B6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5B483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CT1</w:t>
      </w:r>
    </w:p>
    <w:p w14:paraId="6B100DE6" w14:textId="7470F265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8" w:name="OLE_LINK46"/>
      <w:bookmarkStart w:id="9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0E449F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SA2</w:t>
      </w:r>
    </w:p>
    <w:bookmarkEnd w:id="8"/>
    <w:bookmarkEnd w:id="9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53743DC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Siva Vakeesar</w:t>
      </w:r>
    </w:p>
    <w:p w14:paraId="4F8DB17A" w14:textId="79D8D8CA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Siva.Vakeesar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</w:t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sateliot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.c</w:t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om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Send any </w:t>
      </w:r>
      <w:proofErr w:type="gramStart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reply</w:t>
      </w:r>
      <w:proofErr w:type="gramEnd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6DEF837A" w14:textId="2722A422" w:rsidR="00CD3C2C" w:rsidRDefault="00CD3C2C" w:rsidP="00BB7191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RAN2#131 made the following agreements:</w:t>
      </w:r>
    </w:p>
    <w:p w14:paraId="17DCB6FA" w14:textId="77777777" w:rsidR="00CD3C2C" w:rsidRDefault="00CD3C2C" w:rsidP="00CD3C2C">
      <w:pPr>
        <w:pStyle w:val="Agreement"/>
        <w:widowControl/>
        <w:tabs>
          <w:tab w:val="clear" w:pos="643"/>
          <w:tab w:val="left" w:pos="1619"/>
        </w:tabs>
        <w:ind w:left="1619"/>
        <w:jc w:val="left"/>
      </w:pPr>
      <w:r>
        <w:t>We send an LS to CT1 asking whether the Satellite ID information broadcast in SIB should be sent to NAS</w:t>
      </w:r>
    </w:p>
    <w:p w14:paraId="06B9C9B0" w14:textId="77777777" w:rsidR="00CD3C2C" w:rsidRDefault="00CD3C2C" w:rsidP="00CD3C2C">
      <w:pPr>
        <w:pStyle w:val="Doc-text2"/>
      </w:pPr>
    </w:p>
    <w:p w14:paraId="207B1F75" w14:textId="77777777" w:rsidR="00CD3C2C" w:rsidRDefault="00CD3C2C" w:rsidP="00CD3C2C">
      <w:pPr>
        <w:pStyle w:val="Agreement"/>
        <w:widowControl/>
        <w:tabs>
          <w:tab w:val="clear" w:pos="643"/>
          <w:tab w:val="left" w:pos="1619"/>
        </w:tabs>
        <w:ind w:left="1619"/>
        <w:jc w:val="left"/>
      </w:pPr>
      <w:r>
        <w:t xml:space="preserve">We clarify the </w:t>
      </w:r>
      <w:r w:rsidRPr="00867792">
        <w:t xml:space="preserve">stage-2 description in </w:t>
      </w:r>
      <w:r>
        <w:t xml:space="preserve">36.300 </w:t>
      </w:r>
      <w:r w:rsidRPr="00867792">
        <w:t>to state that the satellite identifier values used at the AS-level (e.g., satellite identifiers included in SIB messages) and the NAS-level (e.g. satellite identifiers included in the S&amp;F Moni</w:t>
      </w:r>
      <w:r>
        <w:t>toring list) are se</w:t>
      </w:r>
      <w:r w:rsidRPr="00867792">
        <w:t>t consistently, i.e. with the same value, when they refer to the same satellite (</w:t>
      </w:r>
      <w:r>
        <w:t>FFS on the actual wording</w:t>
      </w:r>
      <w:r w:rsidRPr="00867792">
        <w:t>)</w:t>
      </w:r>
    </w:p>
    <w:p w14:paraId="678BD193" w14:textId="77777777" w:rsidR="00CD3C2C" w:rsidRPr="00CD3C2C" w:rsidRDefault="00CD3C2C" w:rsidP="00CD3C2C">
      <w:pPr>
        <w:pStyle w:val="ListParagraph"/>
        <w:widowControl w:val="0"/>
        <w:overflowPunct/>
        <w:autoSpaceDE/>
        <w:autoSpaceDN/>
        <w:adjustRightInd/>
        <w:snapToGrid w:val="0"/>
        <w:ind w:left="780"/>
        <w:contextualSpacing w:val="0"/>
        <w:jc w:val="both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</w:p>
    <w:p w14:paraId="4024AAB4" w14:textId="1DF25459" w:rsidR="00994E12" w:rsidRPr="002C2DE6" w:rsidRDefault="004D6407" w:rsidP="004D6407">
      <w:pPr>
        <w:pStyle w:val="ListParagraph"/>
        <w:widowControl w:val="0"/>
        <w:numPr>
          <w:ilvl w:val="1"/>
          <w:numId w:val="8"/>
        </w:numPr>
        <w:overflowPunct/>
        <w:autoSpaceDE/>
        <w:autoSpaceDN/>
        <w:adjustRightInd/>
        <w:snapToGrid w:val="0"/>
        <w:contextualSpacing w:val="0"/>
        <w:jc w:val="both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 w:rsidRPr="002C2DE6">
        <w:rPr>
          <w:rFonts w:ascii="Arial" w:hAnsi="Arial" w:cs="Arial"/>
          <w:b/>
          <w:lang w:eastAsia="en-US"/>
        </w:rPr>
        <w:t xml:space="preserve">RAN2 asks whether </w:t>
      </w:r>
      <w:r w:rsidRPr="002C2DE6">
        <w:rPr>
          <w:rFonts w:ascii="Arial" w:hAnsi="Arial" w:cs="Arial"/>
          <w:b/>
        </w:rPr>
        <w:t xml:space="preserve">the Satellite ID information broadcast in </w:t>
      </w:r>
      <w:r w:rsidR="00CD3C2C" w:rsidRPr="002C2DE6">
        <w:rPr>
          <w:rFonts w:ascii="Arial" w:hAnsi="Arial" w:cs="Arial"/>
          <w:b/>
        </w:rPr>
        <w:t xml:space="preserve">SIB </w:t>
      </w:r>
      <w:r w:rsidR="00CD3C2C" w:rsidRPr="002C2DE6">
        <w:rPr>
          <w:rFonts w:ascii="Arial" w:hAnsi="Arial" w:cs="Arial"/>
          <w:b/>
          <w:lang w:eastAsia="en-US"/>
        </w:rPr>
        <w:t xml:space="preserve">can be useful </w:t>
      </w:r>
      <w:r w:rsidR="00DE5924" w:rsidRPr="002C2DE6">
        <w:rPr>
          <w:rFonts w:ascii="Arial" w:hAnsi="Arial" w:cs="Arial"/>
          <w:b/>
          <w:lang w:eastAsia="en-US"/>
        </w:rPr>
        <w:t>in some</w:t>
      </w:r>
      <w:r w:rsidR="00CD3C2C" w:rsidRPr="002C2DE6">
        <w:rPr>
          <w:rFonts w:ascii="Arial" w:hAnsi="Arial" w:cs="Arial"/>
          <w:b/>
          <w:lang w:eastAsia="en-US"/>
        </w:rPr>
        <w:t xml:space="preserve"> NAS procedures</w:t>
      </w:r>
      <w:r w:rsidRPr="002C2DE6">
        <w:rPr>
          <w:rFonts w:ascii="Arial" w:hAnsi="Arial" w:cs="Arial"/>
          <w:b/>
        </w:rPr>
        <w:t>.</w:t>
      </w:r>
    </w:p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0D0D3CD6" w14:textId="000FBF3B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ACTION</w:t>
      </w:r>
      <w:proofErr w:type="gramStart"/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proofErr w:type="gramEnd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CT1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to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take above information into account</w:t>
      </w:r>
      <w:r w:rsidR="004D640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757ED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and provide </w:t>
      </w:r>
      <w:r w:rsidR="004D6407">
        <w:rPr>
          <w:rFonts w:ascii="Arial" w:eastAsia="DengXian" w:hAnsi="Arial" w:cs="Arial"/>
          <w:kern w:val="2"/>
          <w:lang w:val="en-US" w:eastAsia="zh-CN"/>
          <w14:ligatures w14:val="standardContextual"/>
        </w:rPr>
        <w:t>answer for 1)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18550836" w:rsidR="00BA47CD" w:rsidRPr="006A2B1B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 w:rsidR="008602A7">
        <w:rPr>
          <w:rFonts w:ascii="Arial" w:eastAsia="SimSun" w:hAnsi="Arial" w:cs="Arial" w:hint="eastAsia"/>
          <w:lang w:eastAsia="zh-CN"/>
        </w:rPr>
        <w:t>3</w:t>
      </w:r>
      <w:r w:rsidR="004D6407">
        <w:rPr>
          <w:rFonts w:ascii="Arial" w:eastAsia="SimSun" w:hAnsi="Arial" w:cs="Arial"/>
          <w:lang w:eastAsia="zh-CN"/>
        </w:rPr>
        <w:t>1bis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 w:rsidR="004D6407">
        <w:rPr>
          <w:rFonts w:ascii="Arial" w:eastAsia="DengXian" w:hAnsi="Arial" w:cs="Arial"/>
          <w:lang w:eastAsia="zh-CN"/>
        </w:rPr>
        <w:t>10</w:t>
      </w:r>
      <w:r w:rsidR="00FE405E">
        <w:rPr>
          <w:rFonts w:ascii="Arial" w:eastAsia="DengXian" w:hAnsi="Arial" w:cs="Arial" w:hint="eastAsia"/>
          <w:lang w:eastAsia="zh-CN"/>
        </w:rPr>
        <w:t>-1</w:t>
      </w:r>
      <w:r w:rsidR="004D6407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 w:rsidR="004D6407">
        <w:rPr>
          <w:rFonts w:ascii="Arial" w:eastAsia="DengXian" w:hAnsi="Arial" w:cs="Arial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4D6407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A76F4">
        <w:rPr>
          <w:rFonts w:ascii="Arial" w:eastAsia="DengXian" w:hAnsi="Arial" w:cs="Arial"/>
          <w:lang w:eastAsia="zh-CN"/>
        </w:rPr>
        <w:t>Prague</w:t>
      </w:r>
      <w:r w:rsidR="00FE405E" w:rsidRPr="006A2B1B">
        <w:rPr>
          <w:rFonts w:ascii="Arial" w:eastAsia="DengXian" w:hAnsi="Arial" w:cs="Arial"/>
          <w:lang w:eastAsia="zh-CN"/>
        </w:rPr>
        <w:t>,</w:t>
      </w:r>
      <w:r w:rsidR="002A2358">
        <w:rPr>
          <w:rFonts w:ascii="Arial" w:eastAsia="DengXian" w:hAnsi="Arial" w:cs="Arial"/>
          <w:lang w:eastAsia="zh-CN"/>
        </w:rPr>
        <w:t xml:space="preserve"> </w:t>
      </w:r>
      <w:r w:rsidR="00BA76F4">
        <w:rPr>
          <w:rFonts w:ascii="Arial" w:eastAsia="DengXian" w:hAnsi="Arial" w:cs="Arial"/>
          <w:lang w:eastAsia="zh-CN"/>
        </w:rPr>
        <w:t>CZ</w:t>
      </w:r>
    </w:p>
    <w:p w14:paraId="06B564A7" w14:textId="496234FE" w:rsidR="00FE405E" w:rsidRPr="006A2B1B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 w:rsidRPr="006A2B1B">
        <w:rPr>
          <w:rFonts w:ascii="Arial" w:eastAsia="DengXian" w:hAnsi="Arial" w:cs="Arial"/>
          <w:lang w:eastAsia="zh-CN"/>
        </w:rPr>
        <w:t>TSG RAN WG2 Meeting #1</w:t>
      </w:r>
      <w:r w:rsidRPr="006A2B1B">
        <w:rPr>
          <w:rFonts w:ascii="Arial" w:eastAsia="DengXian" w:hAnsi="Arial" w:cs="Arial" w:hint="eastAsia"/>
          <w:lang w:eastAsia="zh-CN"/>
        </w:rPr>
        <w:t>3</w:t>
      </w:r>
      <w:r w:rsidR="00BA76F4">
        <w:rPr>
          <w:rFonts w:ascii="Arial" w:eastAsia="DengXian" w:hAnsi="Arial" w:cs="Arial"/>
          <w:lang w:eastAsia="zh-CN"/>
        </w:rPr>
        <w:t>2</w:t>
      </w:r>
      <w:r w:rsidRPr="006A2B1B"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 w:rsidR="00BA76F4">
        <w:rPr>
          <w:rFonts w:ascii="Arial" w:eastAsia="DengXian" w:hAnsi="Arial" w:cs="Arial"/>
          <w:lang w:eastAsia="zh-CN"/>
        </w:rPr>
        <w:t>11</w:t>
      </w:r>
      <w:r>
        <w:rPr>
          <w:rFonts w:ascii="Arial" w:eastAsia="DengXian" w:hAnsi="Arial" w:cs="Arial" w:hint="eastAsia"/>
          <w:lang w:eastAsia="zh-CN"/>
        </w:rPr>
        <w:t>-</w:t>
      </w:r>
      <w:r w:rsidR="00BA76F4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 w:rsidR="00BA76F4">
        <w:rPr>
          <w:rFonts w:ascii="Arial" w:eastAsia="DengXian" w:hAnsi="Arial" w:cs="Arial"/>
          <w:lang w:eastAsia="zh-CN"/>
        </w:rPr>
        <w:t>11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</w:t>
      </w:r>
      <w:r w:rsidR="00BA76F4">
        <w:rPr>
          <w:rFonts w:ascii="Arial" w:eastAsia="DengXian" w:hAnsi="Arial" w:cs="Arial"/>
          <w:lang w:eastAsia="zh-CN"/>
        </w:rPr>
        <w:t>1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A76F4">
        <w:rPr>
          <w:rFonts w:ascii="Arial" w:eastAsia="DengXian" w:hAnsi="Arial" w:cs="Arial"/>
          <w:lang w:eastAsia="zh-CN"/>
        </w:rPr>
        <w:t>Dallas</w:t>
      </w:r>
      <w:r w:rsidRPr="006A2B1B">
        <w:rPr>
          <w:rFonts w:ascii="Arial" w:eastAsia="DengXian" w:hAnsi="Arial" w:cs="Arial"/>
          <w:lang w:eastAsia="zh-CN"/>
        </w:rPr>
        <w:t xml:space="preserve">, </w:t>
      </w:r>
      <w:r w:rsidR="00BA76F4">
        <w:rPr>
          <w:rFonts w:ascii="Arial" w:eastAsia="DengXian" w:hAnsi="Arial" w:cs="Arial"/>
          <w:lang w:eastAsia="zh-CN"/>
        </w:rPr>
        <w:t>US</w:t>
      </w:r>
    </w:p>
    <w:sectPr w:rsidR="00FE405E" w:rsidRPr="006A2B1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9C09E" w14:textId="77777777" w:rsidR="00A94AA8" w:rsidRDefault="00A94AA8">
      <w:pPr>
        <w:spacing w:after="0"/>
      </w:pPr>
      <w:r>
        <w:separator/>
      </w:r>
    </w:p>
  </w:endnote>
  <w:endnote w:type="continuationSeparator" w:id="0">
    <w:p w14:paraId="3C241511" w14:textId="77777777" w:rsidR="00A94AA8" w:rsidRDefault="00A94AA8">
      <w:pPr>
        <w:spacing w:after="0"/>
      </w:pPr>
      <w:r>
        <w:continuationSeparator/>
      </w:r>
    </w:p>
  </w:endnote>
  <w:endnote w:type="continuationNotice" w:id="1">
    <w:p w14:paraId="41510299" w14:textId="77777777" w:rsidR="00A94AA8" w:rsidRDefault="00A94A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BB357" w14:textId="77777777" w:rsidR="00A94AA8" w:rsidRDefault="00A94AA8">
      <w:pPr>
        <w:spacing w:after="0"/>
      </w:pPr>
      <w:r>
        <w:separator/>
      </w:r>
    </w:p>
  </w:footnote>
  <w:footnote w:type="continuationSeparator" w:id="0">
    <w:p w14:paraId="3CCE2967" w14:textId="77777777" w:rsidR="00A94AA8" w:rsidRDefault="00A94AA8">
      <w:pPr>
        <w:spacing w:after="0"/>
      </w:pPr>
      <w:r>
        <w:continuationSeparator/>
      </w:r>
    </w:p>
  </w:footnote>
  <w:footnote w:type="continuationNotice" w:id="1">
    <w:p w14:paraId="2E70A182" w14:textId="77777777" w:rsidR="00A94AA8" w:rsidRDefault="00A94A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51EB6922"/>
    <w:multiLevelType w:val="hybridMultilevel"/>
    <w:tmpl w:val="89A8941E"/>
    <w:lvl w:ilvl="0" w:tplc="C71C1E8E">
      <w:start w:val="2"/>
      <w:numFmt w:val="decimal"/>
      <w:lvlText w:val="%1)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55CB1BBB"/>
    <w:multiLevelType w:val="hybridMultilevel"/>
    <w:tmpl w:val="2F6A7F74"/>
    <w:lvl w:ilvl="0" w:tplc="04090011">
      <w:start w:val="1"/>
      <w:numFmt w:val="decimal"/>
      <w:lvlText w:val="%1)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6CBE7FBE"/>
    <w:multiLevelType w:val="hybridMultilevel"/>
    <w:tmpl w:val="DC6E10A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780" w:hanging="360"/>
      </w:p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487480">
    <w:abstractNumId w:val="8"/>
  </w:num>
  <w:num w:numId="2" w16cid:durableId="2105875057">
    <w:abstractNumId w:val="1"/>
  </w:num>
  <w:num w:numId="3" w16cid:durableId="2126850517">
    <w:abstractNumId w:val="0"/>
  </w:num>
  <w:num w:numId="4" w16cid:durableId="127745474">
    <w:abstractNumId w:val="9"/>
  </w:num>
  <w:num w:numId="5" w16cid:durableId="957641981">
    <w:abstractNumId w:val="2"/>
  </w:num>
  <w:num w:numId="6" w16cid:durableId="240137054">
    <w:abstractNumId w:val="3"/>
  </w:num>
  <w:num w:numId="7" w16cid:durableId="1108893110">
    <w:abstractNumId w:val="4"/>
  </w:num>
  <w:num w:numId="8" w16cid:durableId="1236670258">
    <w:abstractNumId w:val="7"/>
  </w:num>
  <w:num w:numId="9" w16cid:durableId="237984727">
    <w:abstractNumId w:val="6"/>
  </w:num>
  <w:num w:numId="10" w16cid:durableId="208478956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 Vakeesar">
    <w15:presenceInfo w15:providerId="AD" w15:userId="S::Siva.vakeesar@sateliot.com::972cae0f-dce2-4b8e-8bcf-5d2285579c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0685E"/>
    <w:rsid w:val="0001522E"/>
    <w:rsid w:val="00016A68"/>
    <w:rsid w:val="000226D7"/>
    <w:rsid w:val="00022E4A"/>
    <w:rsid w:val="000243DE"/>
    <w:rsid w:val="000247D8"/>
    <w:rsid w:val="0002579A"/>
    <w:rsid w:val="0003365D"/>
    <w:rsid w:val="00034E76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85BD4"/>
    <w:rsid w:val="00090765"/>
    <w:rsid w:val="00095CEE"/>
    <w:rsid w:val="000A6394"/>
    <w:rsid w:val="000B7FED"/>
    <w:rsid w:val="000C038A"/>
    <w:rsid w:val="000C57EF"/>
    <w:rsid w:val="000C6598"/>
    <w:rsid w:val="000C6DC7"/>
    <w:rsid w:val="000D44B3"/>
    <w:rsid w:val="000D79C8"/>
    <w:rsid w:val="000D7F79"/>
    <w:rsid w:val="000E1810"/>
    <w:rsid w:val="000E449F"/>
    <w:rsid w:val="000E5039"/>
    <w:rsid w:val="000F0577"/>
    <w:rsid w:val="000F1E16"/>
    <w:rsid w:val="000F255C"/>
    <w:rsid w:val="000F3107"/>
    <w:rsid w:val="000F7DCA"/>
    <w:rsid w:val="00101E45"/>
    <w:rsid w:val="00105254"/>
    <w:rsid w:val="00107E7A"/>
    <w:rsid w:val="00117FBB"/>
    <w:rsid w:val="00140682"/>
    <w:rsid w:val="00141F0F"/>
    <w:rsid w:val="00145D43"/>
    <w:rsid w:val="00153F03"/>
    <w:rsid w:val="001566F0"/>
    <w:rsid w:val="00166B55"/>
    <w:rsid w:val="00167A01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1F4073"/>
    <w:rsid w:val="00202076"/>
    <w:rsid w:val="0021265E"/>
    <w:rsid w:val="00213128"/>
    <w:rsid w:val="00232267"/>
    <w:rsid w:val="00236F00"/>
    <w:rsid w:val="00237994"/>
    <w:rsid w:val="0024006D"/>
    <w:rsid w:val="00240F3E"/>
    <w:rsid w:val="00245A70"/>
    <w:rsid w:val="00251406"/>
    <w:rsid w:val="00251419"/>
    <w:rsid w:val="002560FF"/>
    <w:rsid w:val="002574DA"/>
    <w:rsid w:val="00257B3B"/>
    <w:rsid w:val="0026004D"/>
    <w:rsid w:val="002611F1"/>
    <w:rsid w:val="0026349D"/>
    <w:rsid w:val="002640DD"/>
    <w:rsid w:val="002659B8"/>
    <w:rsid w:val="00272703"/>
    <w:rsid w:val="00272A92"/>
    <w:rsid w:val="00273D59"/>
    <w:rsid w:val="00275D12"/>
    <w:rsid w:val="002763E6"/>
    <w:rsid w:val="00276E34"/>
    <w:rsid w:val="00284FEB"/>
    <w:rsid w:val="002860C4"/>
    <w:rsid w:val="00287E4A"/>
    <w:rsid w:val="00295442"/>
    <w:rsid w:val="00296786"/>
    <w:rsid w:val="002A1ACE"/>
    <w:rsid w:val="002A2358"/>
    <w:rsid w:val="002A4D8F"/>
    <w:rsid w:val="002B3CAA"/>
    <w:rsid w:val="002B4824"/>
    <w:rsid w:val="002B5741"/>
    <w:rsid w:val="002C035A"/>
    <w:rsid w:val="002C0F1C"/>
    <w:rsid w:val="002C2DE6"/>
    <w:rsid w:val="002C77E5"/>
    <w:rsid w:val="002D2D32"/>
    <w:rsid w:val="002D4513"/>
    <w:rsid w:val="002D57CE"/>
    <w:rsid w:val="002D5B73"/>
    <w:rsid w:val="002E0299"/>
    <w:rsid w:val="002E35BC"/>
    <w:rsid w:val="002E3F09"/>
    <w:rsid w:val="002E472E"/>
    <w:rsid w:val="002E73A9"/>
    <w:rsid w:val="002E7A60"/>
    <w:rsid w:val="002F78E0"/>
    <w:rsid w:val="00301D2B"/>
    <w:rsid w:val="00302557"/>
    <w:rsid w:val="00305409"/>
    <w:rsid w:val="00306C4D"/>
    <w:rsid w:val="003113B2"/>
    <w:rsid w:val="00313784"/>
    <w:rsid w:val="00313B8F"/>
    <w:rsid w:val="00314809"/>
    <w:rsid w:val="003156CB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87A44"/>
    <w:rsid w:val="00391FEF"/>
    <w:rsid w:val="00392FEC"/>
    <w:rsid w:val="003932AC"/>
    <w:rsid w:val="003941F1"/>
    <w:rsid w:val="003B598D"/>
    <w:rsid w:val="003C25B9"/>
    <w:rsid w:val="003C530D"/>
    <w:rsid w:val="003D00F4"/>
    <w:rsid w:val="003D3B4C"/>
    <w:rsid w:val="003D4517"/>
    <w:rsid w:val="003E031B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10371"/>
    <w:rsid w:val="004134C7"/>
    <w:rsid w:val="004203BC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3360"/>
    <w:rsid w:val="00465EBC"/>
    <w:rsid w:val="00466C8A"/>
    <w:rsid w:val="00470E8A"/>
    <w:rsid w:val="00472D55"/>
    <w:rsid w:val="004800A5"/>
    <w:rsid w:val="00480789"/>
    <w:rsid w:val="00487195"/>
    <w:rsid w:val="00494073"/>
    <w:rsid w:val="004943E2"/>
    <w:rsid w:val="004A30D4"/>
    <w:rsid w:val="004A5894"/>
    <w:rsid w:val="004B04DC"/>
    <w:rsid w:val="004B345F"/>
    <w:rsid w:val="004B75B7"/>
    <w:rsid w:val="004D544B"/>
    <w:rsid w:val="004D6175"/>
    <w:rsid w:val="004D6407"/>
    <w:rsid w:val="004E0CD0"/>
    <w:rsid w:val="004E331C"/>
    <w:rsid w:val="004E3671"/>
    <w:rsid w:val="004E7EB7"/>
    <w:rsid w:val="004F6203"/>
    <w:rsid w:val="004F71AA"/>
    <w:rsid w:val="005000E8"/>
    <w:rsid w:val="005028B0"/>
    <w:rsid w:val="00502C20"/>
    <w:rsid w:val="00504484"/>
    <w:rsid w:val="00506D44"/>
    <w:rsid w:val="00507388"/>
    <w:rsid w:val="005104CB"/>
    <w:rsid w:val="00512958"/>
    <w:rsid w:val="0051340D"/>
    <w:rsid w:val="005141D9"/>
    <w:rsid w:val="0051580D"/>
    <w:rsid w:val="00517835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4117"/>
    <w:rsid w:val="00556F13"/>
    <w:rsid w:val="00563943"/>
    <w:rsid w:val="0056495A"/>
    <w:rsid w:val="00570605"/>
    <w:rsid w:val="0057210C"/>
    <w:rsid w:val="00576BCA"/>
    <w:rsid w:val="00587620"/>
    <w:rsid w:val="005913EB"/>
    <w:rsid w:val="005923B0"/>
    <w:rsid w:val="00592B5A"/>
    <w:rsid w:val="00592D74"/>
    <w:rsid w:val="005A6AEE"/>
    <w:rsid w:val="005A6B49"/>
    <w:rsid w:val="005B0F6E"/>
    <w:rsid w:val="005B483D"/>
    <w:rsid w:val="005B4DDB"/>
    <w:rsid w:val="005B4F17"/>
    <w:rsid w:val="005C71A4"/>
    <w:rsid w:val="005D458B"/>
    <w:rsid w:val="005E2C44"/>
    <w:rsid w:val="005F3E81"/>
    <w:rsid w:val="005F4134"/>
    <w:rsid w:val="005F7648"/>
    <w:rsid w:val="0060154F"/>
    <w:rsid w:val="00604AE3"/>
    <w:rsid w:val="00605811"/>
    <w:rsid w:val="00620549"/>
    <w:rsid w:val="00621188"/>
    <w:rsid w:val="0062283F"/>
    <w:rsid w:val="00623A82"/>
    <w:rsid w:val="00623C24"/>
    <w:rsid w:val="006257ED"/>
    <w:rsid w:val="0063580B"/>
    <w:rsid w:val="00637A06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412C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2B1B"/>
    <w:rsid w:val="006A5591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6D6C"/>
    <w:rsid w:val="006E730E"/>
    <w:rsid w:val="006F228D"/>
    <w:rsid w:val="006F3DED"/>
    <w:rsid w:val="006F5793"/>
    <w:rsid w:val="00702380"/>
    <w:rsid w:val="00702CAB"/>
    <w:rsid w:val="007045E9"/>
    <w:rsid w:val="00711EDF"/>
    <w:rsid w:val="00715D3C"/>
    <w:rsid w:val="00723908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169"/>
    <w:rsid w:val="007508BD"/>
    <w:rsid w:val="00753CD7"/>
    <w:rsid w:val="007541A2"/>
    <w:rsid w:val="00757ED3"/>
    <w:rsid w:val="007604AC"/>
    <w:rsid w:val="007665FD"/>
    <w:rsid w:val="00770AB5"/>
    <w:rsid w:val="007715BF"/>
    <w:rsid w:val="00781389"/>
    <w:rsid w:val="00785022"/>
    <w:rsid w:val="00787D00"/>
    <w:rsid w:val="007907FB"/>
    <w:rsid w:val="00791999"/>
    <w:rsid w:val="00792342"/>
    <w:rsid w:val="00792A79"/>
    <w:rsid w:val="00795F58"/>
    <w:rsid w:val="00796827"/>
    <w:rsid w:val="00796E18"/>
    <w:rsid w:val="007977A8"/>
    <w:rsid w:val="007A44F5"/>
    <w:rsid w:val="007B17DE"/>
    <w:rsid w:val="007B1E40"/>
    <w:rsid w:val="007B512A"/>
    <w:rsid w:val="007B51E1"/>
    <w:rsid w:val="007B5538"/>
    <w:rsid w:val="007C2097"/>
    <w:rsid w:val="007C303F"/>
    <w:rsid w:val="007C4D11"/>
    <w:rsid w:val="007C7DC3"/>
    <w:rsid w:val="007D0AA5"/>
    <w:rsid w:val="007D1C74"/>
    <w:rsid w:val="007D6A07"/>
    <w:rsid w:val="007E2303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5F9B"/>
    <w:rsid w:val="008063F0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02A7"/>
    <w:rsid w:val="00861568"/>
    <w:rsid w:val="008621CF"/>
    <w:rsid w:val="008626E7"/>
    <w:rsid w:val="0086287B"/>
    <w:rsid w:val="00863853"/>
    <w:rsid w:val="00863EC8"/>
    <w:rsid w:val="00864731"/>
    <w:rsid w:val="008676CE"/>
    <w:rsid w:val="00870265"/>
    <w:rsid w:val="00870CD3"/>
    <w:rsid w:val="00870EE7"/>
    <w:rsid w:val="00871517"/>
    <w:rsid w:val="00871A9D"/>
    <w:rsid w:val="00876D43"/>
    <w:rsid w:val="00880B49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32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3714F"/>
    <w:rsid w:val="0094105C"/>
    <w:rsid w:val="00941E30"/>
    <w:rsid w:val="0094435C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1B88"/>
    <w:rsid w:val="0099396F"/>
    <w:rsid w:val="00994E12"/>
    <w:rsid w:val="009A049D"/>
    <w:rsid w:val="009A3459"/>
    <w:rsid w:val="009A41C7"/>
    <w:rsid w:val="009A5753"/>
    <w:rsid w:val="009A579D"/>
    <w:rsid w:val="009A7A9C"/>
    <w:rsid w:val="009B73C5"/>
    <w:rsid w:val="009C46B8"/>
    <w:rsid w:val="009C6B88"/>
    <w:rsid w:val="009D0237"/>
    <w:rsid w:val="009D0748"/>
    <w:rsid w:val="009D2289"/>
    <w:rsid w:val="009D5979"/>
    <w:rsid w:val="009D7842"/>
    <w:rsid w:val="009E3297"/>
    <w:rsid w:val="009E632B"/>
    <w:rsid w:val="009E64F6"/>
    <w:rsid w:val="009E7DB0"/>
    <w:rsid w:val="009F0A5B"/>
    <w:rsid w:val="009F734F"/>
    <w:rsid w:val="009F7585"/>
    <w:rsid w:val="00A05776"/>
    <w:rsid w:val="00A05809"/>
    <w:rsid w:val="00A06EE4"/>
    <w:rsid w:val="00A106FB"/>
    <w:rsid w:val="00A10FE6"/>
    <w:rsid w:val="00A12951"/>
    <w:rsid w:val="00A14280"/>
    <w:rsid w:val="00A15FB5"/>
    <w:rsid w:val="00A16F90"/>
    <w:rsid w:val="00A246B6"/>
    <w:rsid w:val="00A26B87"/>
    <w:rsid w:val="00A309DE"/>
    <w:rsid w:val="00A3687E"/>
    <w:rsid w:val="00A42C85"/>
    <w:rsid w:val="00A476DC"/>
    <w:rsid w:val="00A47E70"/>
    <w:rsid w:val="00A50CF0"/>
    <w:rsid w:val="00A52F89"/>
    <w:rsid w:val="00A57989"/>
    <w:rsid w:val="00A57ABA"/>
    <w:rsid w:val="00A70285"/>
    <w:rsid w:val="00A733AB"/>
    <w:rsid w:val="00A73530"/>
    <w:rsid w:val="00A7671C"/>
    <w:rsid w:val="00A82B43"/>
    <w:rsid w:val="00A8549B"/>
    <w:rsid w:val="00A91340"/>
    <w:rsid w:val="00A94AA8"/>
    <w:rsid w:val="00AA25C5"/>
    <w:rsid w:val="00AA2CBC"/>
    <w:rsid w:val="00AA41AD"/>
    <w:rsid w:val="00AB674D"/>
    <w:rsid w:val="00AC0A57"/>
    <w:rsid w:val="00AC2468"/>
    <w:rsid w:val="00AC281C"/>
    <w:rsid w:val="00AC4A30"/>
    <w:rsid w:val="00AC5820"/>
    <w:rsid w:val="00AD1959"/>
    <w:rsid w:val="00AD1CD8"/>
    <w:rsid w:val="00AE1F33"/>
    <w:rsid w:val="00AF02A3"/>
    <w:rsid w:val="00AF2870"/>
    <w:rsid w:val="00AF73AD"/>
    <w:rsid w:val="00B035AB"/>
    <w:rsid w:val="00B063F3"/>
    <w:rsid w:val="00B15839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2B8C"/>
    <w:rsid w:val="00B768F1"/>
    <w:rsid w:val="00B80ED1"/>
    <w:rsid w:val="00B8146A"/>
    <w:rsid w:val="00B855E4"/>
    <w:rsid w:val="00B937F2"/>
    <w:rsid w:val="00B93BE8"/>
    <w:rsid w:val="00B968C8"/>
    <w:rsid w:val="00BA1B51"/>
    <w:rsid w:val="00BA3EC5"/>
    <w:rsid w:val="00BA47CD"/>
    <w:rsid w:val="00BA51D9"/>
    <w:rsid w:val="00BA76F4"/>
    <w:rsid w:val="00BB1CBF"/>
    <w:rsid w:val="00BB1DD8"/>
    <w:rsid w:val="00BB45E8"/>
    <w:rsid w:val="00BB4A71"/>
    <w:rsid w:val="00BB5DFC"/>
    <w:rsid w:val="00BB7191"/>
    <w:rsid w:val="00BC0D02"/>
    <w:rsid w:val="00BC2C60"/>
    <w:rsid w:val="00BC67E8"/>
    <w:rsid w:val="00BD0353"/>
    <w:rsid w:val="00BD279D"/>
    <w:rsid w:val="00BD3FBD"/>
    <w:rsid w:val="00BD5D02"/>
    <w:rsid w:val="00BD6BB8"/>
    <w:rsid w:val="00BE2E3F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43AFE"/>
    <w:rsid w:val="00C46EF7"/>
    <w:rsid w:val="00C5389E"/>
    <w:rsid w:val="00C538A5"/>
    <w:rsid w:val="00C62FCA"/>
    <w:rsid w:val="00C63409"/>
    <w:rsid w:val="00C66BA2"/>
    <w:rsid w:val="00C66C73"/>
    <w:rsid w:val="00C85B3B"/>
    <w:rsid w:val="00C870F6"/>
    <w:rsid w:val="00C907B5"/>
    <w:rsid w:val="00C95985"/>
    <w:rsid w:val="00CA0BE8"/>
    <w:rsid w:val="00CA1680"/>
    <w:rsid w:val="00CA1E6F"/>
    <w:rsid w:val="00CB0684"/>
    <w:rsid w:val="00CB30DA"/>
    <w:rsid w:val="00CB66FD"/>
    <w:rsid w:val="00CB780A"/>
    <w:rsid w:val="00CC1472"/>
    <w:rsid w:val="00CC3074"/>
    <w:rsid w:val="00CC3310"/>
    <w:rsid w:val="00CC5026"/>
    <w:rsid w:val="00CC68D0"/>
    <w:rsid w:val="00CD3135"/>
    <w:rsid w:val="00CD3C2C"/>
    <w:rsid w:val="00CD41C3"/>
    <w:rsid w:val="00CD4E9A"/>
    <w:rsid w:val="00CD74CB"/>
    <w:rsid w:val="00CE2B77"/>
    <w:rsid w:val="00CE4256"/>
    <w:rsid w:val="00CE5D5A"/>
    <w:rsid w:val="00CE763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56FA"/>
    <w:rsid w:val="00D36952"/>
    <w:rsid w:val="00D4271E"/>
    <w:rsid w:val="00D45314"/>
    <w:rsid w:val="00D456F0"/>
    <w:rsid w:val="00D464A8"/>
    <w:rsid w:val="00D464B6"/>
    <w:rsid w:val="00D46E69"/>
    <w:rsid w:val="00D47F9E"/>
    <w:rsid w:val="00D50255"/>
    <w:rsid w:val="00D532AB"/>
    <w:rsid w:val="00D568F1"/>
    <w:rsid w:val="00D57301"/>
    <w:rsid w:val="00D6282F"/>
    <w:rsid w:val="00D640A3"/>
    <w:rsid w:val="00D66520"/>
    <w:rsid w:val="00D66CBD"/>
    <w:rsid w:val="00D72834"/>
    <w:rsid w:val="00D84AE9"/>
    <w:rsid w:val="00D867C6"/>
    <w:rsid w:val="00D8698A"/>
    <w:rsid w:val="00D90423"/>
    <w:rsid w:val="00D9124E"/>
    <w:rsid w:val="00D91D43"/>
    <w:rsid w:val="00D9469F"/>
    <w:rsid w:val="00DA1491"/>
    <w:rsid w:val="00DA3143"/>
    <w:rsid w:val="00DA77F6"/>
    <w:rsid w:val="00DB34DB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924"/>
    <w:rsid w:val="00DE5BF9"/>
    <w:rsid w:val="00DF40AE"/>
    <w:rsid w:val="00DF634D"/>
    <w:rsid w:val="00DF63F5"/>
    <w:rsid w:val="00DF670A"/>
    <w:rsid w:val="00E02F2D"/>
    <w:rsid w:val="00E13F3D"/>
    <w:rsid w:val="00E22582"/>
    <w:rsid w:val="00E302F5"/>
    <w:rsid w:val="00E34898"/>
    <w:rsid w:val="00E52B41"/>
    <w:rsid w:val="00E536C3"/>
    <w:rsid w:val="00E61DA4"/>
    <w:rsid w:val="00E66173"/>
    <w:rsid w:val="00E66C8B"/>
    <w:rsid w:val="00E7242B"/>
    <w:rsid w:val="00E72459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020EB"/>
    <w:rsid w:val="00F117E6"/>
    <w:rsid w:val="00F12F2E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77763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E405E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970E3CCB-DF24-4D89-B71E-0F7F6F77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28CB4-D4E7-4123-B2D1-948A954220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Siva Vakeesar</cp:lastModifiedBy>
  <cp:revision>2</cp:revision>
  <cp:lastPrinted>1900-12-31T16:00:00Z</cp:lastPrinted>
  <dcterms:created xsi:type="dcterms:W3CDTF">2025-08-29T04:25:00Z</dcterms:created>
  <dcterms:modified xsi:type="dcterms:W3CDTF">2025-08-29T04:25:00Z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1744852340</vt:lpwstr>
  </property>
</Properties>
</file>